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32A3F102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1B31A6">
        <w:rPr>
          <w:b/>
          <w:noProof/>
          <w:sz w:val="24"/>
        </w:rPr>
        <w:t>085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1845B64" w:rsidR="002772A1" w:rsidRDefault="001B31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52BA9FB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480294">
              <w:t xml:space="preserve">NiddConfigurationTrigger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69B6ABC" w:rsidR="002772A1" w:rsidRDefault="007C33E0" w:rsidP="00554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54289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D89E9C6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EA1945" w:rsidRPr="00EA1945">
              <w:rPr>
                <w:noProof/>
              </w:rPr>
              <w:t>NiddConfigurationTrigger</w:t>
            </w:r>
            <w:r>
              <w:rPr>
                <w:noProof/>
              </w:rPr>
              <w:t>,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480294">
              <w:t xml:space="preserve">NiddConfigurationTrigger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F2227B9" w:rsidR="002772A1" w:rsidRDefault="000E5ECF" w:rsidP="00480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480294">
              <w:rPr>
                <w:noProof/>
              </w:rPr>
              <w:t>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5E83560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480294">
              <w:t xml:space="preserve">NiddConfigurationTrigger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6EAB919" w14:textId="77777777" w:rsidR="00501382" w:rsidRPr="00501382" w:rsidRDefault="00501382" w:rsidP="005013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8013570"/>
      <w:bookmarkStart w:id="3" w:name="_Toc36040408"/>
      <w:bookmarkStart w:id="4" w:name="_Toc44693056"/>
      <w:bookmarkStart w:id="5" w:name="_Toc45134517"/>
      <w:bookmarkStart w:id="6" w:name="_Toc49607581"/>
      <w:bookmarkStart w:id="7" w:name="_Toc51763553"/>
      <w:bookmarkStart w:id="8" w:name="_Toc58850471"/>
      <w:bookmarkStart w:id="9" w:name="_Toc59018851"/>
      <w:bookmarkStart w:id="10" w:name="_Toc68169863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501382">
        <w:rPr>
          <w:rFonts w:ascii="Arial" w:eastAsia="宋体" w:hAnsi="Arial"/>
          <w:sz w:val="36"/>
        </w:rPr>
        <w:t>A.3</w:t>
      </w:r>
      <w:r w:rsidRPr="00501382">
        <w:rPr>
          <w:rFonts w:ascii="Arial" w:eastAsia="宋体" w:hAnsi="Arial"/>
          <w:sz w:val="36"/>
        </w:rPr>
        <w:tab/>
        <w:t>NiddConfigurationTrigger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CBD079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>openapi: 3.0.0</w:t>
      </w:r>
    </w:p>
    <w:p w14:paraId="77096402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>info:</w:t>
      </w:r>
    </w:p>
    <w:p w14:paraId="3E4E8774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title: 3gpp-nidd-configuration-trigger</w:t>
      </w:r>
    </w:p>
    <w:p w14:paraId="65AF482D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version: 1.0.1</w:t>
      </w:r>
    </w:p>
    <w:p w14:paraId="1070DACA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description: |</w:t>
      </w:r>
    </w:p>
    <w:p w14:paraId="54863533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API for NIDD Configuration Trigger.</w:t>
      </w:r>
    </w:p>
    <w:p w14:paraId="3BB3B9BF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78E9B484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38BF2DE1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>externalDocs:</w:t>
      </w:r>
    </w:p>
    <w:p w14:paraId="194FE962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description: 3GPP TS 29.522 V16.7.0; </w:t>
      </w:r>
      <w:r w:rsidRPr="00501382">
        <w:rPr>
          <w:rFonts w:ascii="Courier New" w:eastAsia="宋体" w:hAnsi="Courier New"/>
          <w:sz w:val="16"/>
        </w:rPr>
        <w:t>5G System; Network Exposure Function Northbound APIs.</w:t>
      </w:r>
    </w:p>
    <w:p w14:paraId="29B90382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url: 'http://www.3gpp.org/ftp/Specs/archive/29_series/29.522/'</w:t>
      </w:r>
    </w:p>
    <w:p w14:paraId="39C860D4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>security:</w:t>
      </w:r>
    </w:p>
    <w:p w14:paraId="57376D3F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01382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0466E7A0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7AD0A184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>servers:</w:t>
      </w:r>
    </w:p>
    <w:p w14:paraId="30D12E3B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- url: '{apiRoot}'</w:t>
      </w:r>
    </w:p>
    <w:p w14:paraId="63E748DA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variables:</w:t>
      </w:r>
    </w:p>
    <w:p w14:paraId="3AE2AE9C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apiRoot:</w:t>
      </w:r>
    </w:p>
    <w:p w14:paraId="2551613A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3E0BBDA5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63773908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>paths:</w:t>
      </w:r>
    </w:p>
    <w:p w14:paraId="6FD3DCCB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/:</w:t>
      </w:r>
    </w:p>
    <w:p w14:paraId="2DCA3F60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post:</w:t>
      </w:r>
    </w:p>
    <w:p w14:paraId="42EE0171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requestBody:</w:t>
      </w:r>
    </w:p>
    <w:p w14:paraId="3FBA3566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659F72BA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content:</w:t>
      </w:r>
    </w:p>
    <w:p w14:paraId="31014042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180AF307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  schema:</w:t>
      </w:r>
    </w:p>
    <w:p w14:paraId="771A1F38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    $ref: '#/components/schemas/NiddConfigurationTrigger'</w:t>
      </w:r>
    </w:p>
    <w:p w14:paraId="402C92B7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</w:t>
      </w:r>
      <w:r w:rsidRPr="00501382">
        <w:rPr>
          <w:rFonts w:ascii="Courier New" w:eastAsia="宋体" w:hAnsi="Courier New"/>
          <w:noProof/>
          <w:sz w:val="16"/>
          <w:lang w:val="fr-FR"/>
        </w:rPr>
        <w:t>responses:</w:t>
      </w:r>
    </w:p>
    <w:p w14:paraId="09055B90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501382">
        <w:rPr>
          <w:rFonts w:ascii="Courier New" w:eastAsia="宋体" w:hAnsi="Courier New"/>
          <w:noProof/>
          <w:sz w:val="16"/>
          <w:lang w:val="fr-FR"/>
        </w:rPr>
        <w:t xml:space="preserve">        '200':</w:t>
      </w:r>
    </w:p>
    <w:p w14:paraId="2D965810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501382">
        <w:rPr>
          <w:rFonts w:ascii="Courier New" w:eastAsia="宋体" w:hAnsi="Courier New"/>
          <w:noProof/>
          <w:sz w:val="16"/>
          <w:lang w:val="fr-FR"/>
        </w:rPr>
        <w:t xml:space="preserve">          description: Success</w:t>
      </w:r>
    </w:p>
    <w:p w14:paraId="7BBD32DA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501382">
        <w:rPr>
          <w:rFonts w:ascii="Courier New" w:eastAsia="宋体" w:hAnsi="Courier New"/>
          <w:noProof/>
          <w:sz w:val="16"/>
          <w:lang w:val="fr-FR"/>
        </w:rPr>
        <w:t xml:space="preserve">          content:</w:t>
      </w:r>
    </w:p>
    <w:p w14:paraId="2454DB9E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501382">
        <w:rPr>
          <w:rFonts w:ascii="Courier New" w:eastAsia="宋体" w:hAnsi="Courier New"/>
          <w:noProof/>
          <w:sz w:val="16"/>
        </w:rPr>
        <w:t>application/json:</w:t>
      </w:r>
    </w:p>
    <w:p w14:paraId="667A1124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3F07CA0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      $ref: '#/components/schemas/NiddConfigurationTriggerReply'</w:t>
      </w:r>
    </w:p>
    <w:p w14:paraId="6BE9EB33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bookmarkStart w:id="38" w:name="_Hlk513545409"/>
      <w:r w:rsidRPr="00501382">
        <w:rPr>
          <w:rFonts w:ascii="Courier New" w:eastAsia="宋体" w:hAnsi="Courier New"/>
          <w:sz w:val="16"/>
        </w:rPr>
        <w:t xml:space="preserve">        '307':</w:t>
      </w:r>
    </w:p>
    <w:p w14:paraId="07F10515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445CAC5A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01382">
        <w:rPr>
          <w:rFonts w:ascii="Courier New" w:eastAsia="宋体" w:hAnsi="Courier New"/>
          <w:sz w:val="16"/>
        </w:rPr>
        <w:t xml:space="preserve">        '308':</w:t>
      </w:r>
    </w:p>
    <w:p w14:paraId="324CDB9A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499173CB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'400':</w:t>
      </w:r>
    </w:p>
    <w:p w14:paraId="6C140C35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82548CF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'401':</w:t>
      </w:r>
    </w:p>
    <w:p w14:paraId="29671B45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38DF962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'403':</w:t>
      </w:r>
    </w:p>
    <w:p w14:paraId="28A52435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26AC59E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'404':</w:t>
      </w:r>
    </w:p>
    <w:p w14:paraId="352C195D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77D5CBE4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'411':</w:t>
      </w:r>
    </w:p>
    <w:p w14:paraId="5FFBD220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bookmarkEnd w:id="38"/>
    <w:p w14:paraId="5AB90FD5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'413':</w:t>
      </w:r>
    </w:p>
    <w:p w14:paraId="08A1420A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2D6F1D13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'415':</w:t>
      </w:r>
    </w:p>
    <w:p w14:paraId="1ABB3886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1B741F42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'429':</w:t>
      </w:r>
    </w:p>
    <w:p w14:paraId="50DFF1C1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3A4A5D98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'500':</w:t>
      </w:r>
    </w:p>
    <w:p w14:paraId="51F559F3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C888EED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'503':</w:t>
      </w:r>
    </w:p>
    <w:p w14:paraId="2DDFF729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419AA4D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default:</w:t>
      </w:r>
    </w:p>
    <w:p w14:paraId="67A70D9C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EC1F803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42543281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>components:</w:t>
      </w:r>
    </w:p>
    <w:p w14:paraId="3322472C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01382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45112153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01382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3D384BCA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01382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33C047AB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01382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728A494E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01382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3E2B1B8A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01382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16CC4DAF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01382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36CCF02B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01382">
        <w:rPr>
          <w:rFonts w:ascii="Courier New" w:eastAsia="宋体" w:hAnsi="Courier New"/>
          <w:noProof/>
          <w:sz w:val="16"/>
        </w:rPr>
        <w:lastRenderedPageBreak/>
        <w:t xml:space="preserve">  schemas: </w:t>
      </w:r>
    </w:p>
    <w:p w14:paraId="6F2660EF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NiddConfigurationTrigger:</w:t>
      </w:r>
    </w:p>
    <w:p w14:paraId="784225A3" w14:textId="73637271" w:rsidR="00B36DEC" w:rsidRPr="00501382" w:rsidRDefault="00B36DEC" w:rsidP="00B36D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Huawei [AEM] 04-2021" w:date="2021-04-04T03:53:00Z"/>
          <w:rFonts w:ascii="Courier New" w:eastAsia="宋体" w:hAnsi="Courier New"/>
          <w:noProof/>
          <w:sz w:val="16"/>
        </w:rPr>
      </w:pPr>
      <w:ins w:id="40" w:author="Huawei [AEM] 04-2021" w:date="2021-04-04T03:53:00Z">
        <w:r w:rsidRPr="00501382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41" w:author="Huawei [AEM] 04-2021" w:date="2021-04-04T03:57:00Z">
        <w:r>
          <w:rPr>
            <w:rFonts w:ascii="Courier New" w:eastAsia="宋体" w:hAnsi="Courier New"/>
            <w:noProof/>
            <w:sz w:val="16"/>
          </w:rPr>
          <w:t>R</w:t>
        </w:r>
        <w:r w:rsidRPr="00B36DEC">
          <w:rPr>
            <w:rFonts w:ascii="Courier New" w:eastAsia="宋体" w:hAnsi="Courier New"/>
            <w:noProof/>
            <w:sz w:val="16"/>
          </w:rPr>
          <w:t>epresents a NIDD configuration trigger</w:t>
        </w:r>
      </w:ins>
      <w:ins w:id="42" w:author="Huawei [AEM] 04-2021" w:date="2021-04-04T03:53:00Z">
        <w:r w:rsidRPr="00501382">
          <w:rPr>
            <w:rFonts w:ascii="Courier New" w:eastAsia="宋体" w:hAnsi="Courier New"/>
            <w:noProof/>
            <w:sz w:val="16"/>
          </w:rPr>
          <w:t>.</w:t>
        </w:r>
      </w:ins>
    </w:p>
    <w:p w14:paraId="2E619D52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type: object</w:t>
      </w:r>
    </w:p>
    <w:p w14:paraId="71DD2D3A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properties:</w:t>
      </w:r>
    </w:p>
    <w:p w14:paraId="4D1CED20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afId:</w:t>
      </w:r>
    </w:p>
    <w:p w14:paraId="69C1C38F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978241C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description: Identifies the trigger receiving entity.</w:t>
      </w:r>
    </w:p>
    <w:p w14:paraId="210E13E0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nefId:</w:t>
      </w:r>
    </w:p>
    <w:p w14:paraId="341D39B7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03BE3F1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description: Identifies the trigger sending entity.</w:t>
      </w:r>
    </w:p>
    <w:p w14:paraId="74A472CF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gpsi:</w:t>
      </w:r>
    </w:p>
    <w:p w14:paraId="63D55C5E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0B457504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</w:t>
      </w:r>
      <w:r w:rsidRPr="00501382">
        <w:rPr>
          <w:rFonts w:ascii="Courier New" w:eastAsia="宋体" w:hAnsi="Courier New"/>
          <w:noProof/>
          <w:sz w:val="16"/>
          <w:lang w:eastAsia="zh-CN"/>
        </w:rPr>
        <w:t>suppFeat</w:t>
      </w:r>
      <w:r w:rsidRPr="00501382">
        <w:rPr>
          <w:rFonts w:ascii="Courier New" w:eastAsia="宋体" w:hAnsi="Courier New"/>
          <w:noProof/>
          <w:sz w:val="16"/>
        </w:rPr>
        <w:t>:</w:t>
      </w:r>
    </w:p>
    <w:p w14:paraId="02A6DF64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50138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501382">
        <w:rPr>
          <w:rFonts w:ascii="Courier New" w:eastAsia="宋体" w:hAnsi="Courier New"/>
          <w:noProof/>
          <w:sz w:val="16"/>
        </w:rPr>
        <w:t>'</w:t>
      </w:r>
    </w:p>
    <w:p w14:paraId="56D4B700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required:</w:t>
      </w:r>
    </w:p>
    <w:p w14:paraId="397D5345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- afId</w:t>
      </w:r>
    </w:p>
    <w:p w14:paraId="17F04780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- nefId</w:t>
      </w:r>
    </w:p>
    <w:p w14:paraId="77F3AD46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- gpsi</w:t>
      </w:r>
    </w:p>
    <w:p w14:paraId="5A4B43F9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- </w:t>
      </w:r>
      <w:r w:rsidRPr="00501382">
        <w:rPr>
          <w:rFonts w:ascii="Courier New" w:eastAsia="宋体" w:hAnsi="Courier New"/>
          <w:noProof/>
          <w:sz w:val="16"/>
          <w:lang w:eastAsia="zh-CN"/>
        </w:rPr>
        <w:t>suppFeat</w:t>
      </w:r>
    </w:p>
    <w:p w14:paraId="147B96E1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NiddConfigurationTriggerReply:</w:t>
      </w:r>
    </w:p>
    <w:p w14:paraId="422C965C" w14:textId="5C2378D5" w:rsidR="00B36DEC" w:rsidRPr="00501382" w:rsidRDefault="00B36DEC" w:rsidP="00B36D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 [AEM] 04-2021" w:date="2021-04-04T03:53:00Z"/>
          <w:rFonts w:ascii="Courier New" w:eastAsia="宋体" w:hAnsi="Courier New"/>
          <w:noProof/>
          <w:sz w:val="16"/>
        </w:rPr>
      </w:pPr>
      <w:ins w:id="44" w:author="Huawei [AEM] 04-2021" w:date="2021-04-04T03:53:00Z">
        <w:r w:rsidRPr="00501382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45" w:author="Huawei [AEM] 04-2021" w:date="2021-04-04T03:58:00Z">
        <w:r>
          <w:rPr>
            <w:rFonts w:ascii="Courier New" w:eastAsia="宋体" w:hAnsi="Courier New"/>
            <w:noProof/>
            <w:sz w:val="16"/>
          </w:rPr>
          <w:t>R</w:t>
        </w:r>
        <w:r w:rsidRPr="00B36DEC">
          <w:rPr>
            <w:rFonts w:ascii="Courier New" w:eastAsia="宋体" w:hAnsi="Courier New"/>
            <w:noProof/>
            <w:sz w:val="16"/>
          </w:rPr>
          <w:t>epresents a reply to a NIDD configuration trigger</w:t>
        </w:r>
      </w:ins>
      <w:ins w:id="46" w:author="Huawei [AEM] 04-2021" w:date="2021-04-04T03:53:00Z">
        <w:r w:rsidRPr="00501382">
          <w:rPr>
            <w:rFonts w:ascii="Courier New" w:eastAsia="宋体" w:hAnsi="Courier New"/>
            <w:noProof/>
            <w:sz w:val="16"/>
          </w:rPr>
          <w:t>.</w:t>
        </w:r>
      </w:ins>
    </w:p>
    <w:p w14:paraId="6457ED09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type: object</w:t>
      </w:r>
    </w:p>
    <w:p w14:paraId="1C2D4E0F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properties:</w:t>
      </w:r>
    </w:p>
    <w:p w14:paraId="11185C7C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</w:t>
      </w:r>
      <w:r w:rsidRPr="00501382">
        <w:rPr>
          <w:rFonts w:ascii="Courier New" w:eastAsia="宋体" w:hAnsi="Courier New"/>
          <w:noProof/>
          <w:sz w:val="16"/>
          <w:lang w:eastAsia="zh-CN"/>
        </w:rPr>
        <w:t>suppFeat</w:t>
      </w:r>
      <w:r w:rsidRPr="00501382">
        <w:rPr>
          <w:rFonts w:ascii="Courier New" w:eastAsia="宋体" w:hAnsi="Courier New"/>
          <w:noProof/>
          <w:sz w:val="16"/>
        </w:rPr>
        <w:t>:</w:t>
      </w:r>
    </w:p>
    <w:p w14:paraId="6EA0BC03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50138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501382">
        <w:rPr>
          <w:rFonts w:ascii="Courier New" w:eastAsia="宋体" w:hAnsi="Courier New"/>
          <w:noProof/>
          <w:sz w:val="16"/>
        </w:rPr>
        <w:t>'</w:t>
      </w:r>
    </w:p>
    <w:p w14:paraId="2759BD6C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required:</w:t>
      </w:r>
    </w:p>
    <w:p w14:paraId="38C4954D" w14:textId="77777777" w:rsidR="00501382" w:rsidRPr="00501382" w:rsidRDefault="00501382" w:rsidP="00501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01382">
        <w:rPr>
          <w:rFonts w:ascii="Courier New" w:eastAsia="宋体" w:hAnsi="Courier New"/>
          <w:noProof/>
          <w:sz w:val="16"/>
        </w:rPr>
        <w:t xml:space="preserve">        - </w:t>
      </w:r>
      <w:r w:rsidRPr="00501382">
        <w:rPr>
          <w:rFonts w:ascii="Courier New" w:eastAsia="宋体" w:hAnsi="Courier New"/>
          <w:noProof/>
          <w:sz w:val="16"/>
          <w:lang w:eastAsia="zh-CN"/>
        </w:rPr>
        <w:t>suppFeat</w:t>
      </w:r>
    </w:p>
    <w:p w14:paraId="2D6E0A97" w14:textId="77777777" w:rsidR="00AB4E1B" w:rsidRPr="000208EC" w:rsidRDefault="00AB4E1B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53948" w14:textId="77777777" w:rsidR="007D6AB3" w:rsidRDefault="007D6AB3">
      <w:r>
        <w:separator/>
      </w:r>
    </w:p>
  </w:endnote>
  <w:endnote w:type="continuationSeparator" w:id="0">
    <w:p w14:paraId="1D8CB4AC" w14:textId="77777777" w:rsidR="007D6AB3" w:rsidRDefault="007D6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053A1" w14:textId="77777777" w:rsidR="007D6AB3" w:rsidRDefault="007D6AB3">
      <w:r>
        <w:separator/>
      </w:r>
    </w:p>
  </w:footnote>
  <w:footnote w:type="continuationSeparator" w:id="0">
    <w:p w14:paraId="6527BF4F" w14:textId="77777777" w:rsidR="007D6AB3" w:rsidRDefault="007D6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A15B50" w:rsidRDefault="00A15B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A15B50" w:rsidRDefault="00A15B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A15B50" w:rsidRDefault="00A15B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A15B50" w:rsidRDefault="00A15B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1A6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289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6AB3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077D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C0423-590F-4DEB-99AC-1D9E5935D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10</cp:revision>
  <cp:lastPrinted>1899-12-31T23:00:00Z</cp:lastPrinted>
  <dcterms:created xsi:type="dcterms:W3CDTF">2021-04-04T01:42:00Z</dcterms:created>
  <dcterms:modified xsi:type="dcterms:W3CDTF">2021-04-06T23:46:00Z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